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012C84" w14:textId="77777777" w:rsidR="00FC14F6" w:rsidRDefault="00FC14F6" w:rsidP="00FC14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127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S5-196160</w:t>
        </w:r>
      </w:fldSimple>
    </w:p>
    <w:p w14:paraId="3A15728F" w14:textId="77777777" w:rsidR="00FC14F6" w:rsidRDefault="00FC14F6" w:rsidP="00FC14F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Sophia-Antipolis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France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14th Oct 2019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18th Oct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C14F6" w14:paraId="0B0CA55A" w14:textId="77777777" w:rsidTr="0038555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D8B109" w14:textId="77777777" w:rsidR="00FC14F6" w:rsidRDefault="00FC14F6" w:rsidP="0038555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C14F6" w14:paraId="74D16284" w14:textId="77777777" w:rsidTr="003855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302391" w14:textId="77777777" w:rsidR="00FC14F6" w:rsidRDefault="00FC14F6" w:rsidP="003855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C14F6" w14:paraId="3CDC07C4" w14:textId="77777777" w:rsidTr="003855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BD5113" w14:textId="77777777" w:rsidR="00FC14F6" w:rsidRDefault="00FC14F6" w:rsidP="00385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14F6" w14:paraId="3B872301" w14:textId="77777777" w:rsidTr="00385550">
        <w:tc>
          <w:tcPr>
            <w:tcW w:w="142" w:type="dxa"/>
            <w:tcBorders>
              <w:left w:val="single" w:sz="4" w:space="0" w:color="auto"/>
            </w:tcBorders>
          </w:tcPr>
          <w:p w14:paraId="6022B714" w14:textId="77777777" w:rsidR="00FC14F6" w:rsidRDefault="00FC14F6" w:rsidP="0038555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D6620B" w14:textId="77777777" w:rsidR="00FC14F6" w:rsidRPr="00410371" w:rsidRDefault="00FC14F6" w:rsidP="0038555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17C096C" w14:textId="77777777" w:rsidR="00FC14F6" w:rsidRDefault="00FC14F6" w:rsidP="003855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8274BD" w14:textId="77777777" w:rsidR="00FC14F6" w:rsidRPr="00410371" w:rsidRDefault="00FC14F6" w:rsidP="0038555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0156</w:t>
              </w:r>
            </w:fldSimple>
          </w:p>
        </w:tc>
        <w:tc>
          <w:tcPr>
            <w:tcW w:w="709" w:type="dxa"/>
          </w:tcPr>
          <w:p w14:paraId="2DC53DEB" w14:textId="77777777" w:rsidR="00FC14F6" w:rsidRDefault="00FC14F6" w:rsidP="0038555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E53040" w14:textId="77777777" w:rsidR="00FC14F6" w:rsidRPr="00410371" w:rsidRDefault="00FC14F6" w:rsidP="0038555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2D78AC7E" w14:textId="77777777" w:rsidR="00FC14F6" w:rsidRDefault="00FC14F6" w:rsidP="0038555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7E1BD2" w14:textId="77777777" w:rsidR="00FC14F6" w:rsidRPr="00410371" w:rsidRDefault="00FC14F6" w:rsidP="003855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FDFAB1" w14:textId="77777777" w:rsidR="00FC14F6" w:rsidRDefault="00FC14F6" w:rsidP="00385550">
            <w:pPr>
              <w:pStyle w:val="CRCoverPage"/>
              <w:spacing w:after="0"/>
              <w:rPr>
                <w:noProof/>
              </w:rPr>
            </w:pPr>
          </w:p>
        </w:tc>
      </w:tr>
      <w:tr w:rsidR="00FC14F6" w14:paraId="7C4BF139" w14:textId="77777777" w:rsidTr="003855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56BAE0" w14:textId="77777777" w:rsidR="00FC14F6" w:rsidRDefault="00FC14F6" w:rsidP="00385550">
            <w:pPr>
              <w:pStyle w:val="CRCoverPage"/>
              <w:spacing w:after="0"/>
              <w:rPr>
                <w:noProof/>
              </w:rPr>
            </w:pPr>
          </w:p>
        </w:tc>
      </w:tr>
      <w:tr w:rsidR="00FC14F6" w14:paraId="1A76C9B4" w14:textId="77777777" w:rsidTr="0038555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720D59" w14:textId="77777777" w:rsidR="00FC14F6" w:rsidRPr="00F25D98" w:rsidRDefault="00FC14F6" w:rsidP="0038555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C14F6" w14:paraId="4FA56257" w14:textId="77777777" w:rsidTr="00385550">
        <w:tc>
          <w:tcPr>
            <w:tcW w:w="9641" w:type="dxa"/>
            <w:gridSpan w:val="9"/>
          </w:tcPr>
          <w:p w14:paraId="5A24C4F9" w14:textId="77777777" w:rsidR="00FC14F6" w:rsidRDefault="00FC14F6" w:rsidP="00385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6BA944D" w14:textId="77777777" w:rsidR="00FC14F6" w:rsidRDefault="00FC14F6" w:rsidP="00FC14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C14F6" w14:paraId="6210FF77" w14:textId="77777777" w:rsidTr="00385550">
        <w:tc>
          <w:tcPr>
            <w:tcW w:w="2835" w:type="dxa"/>
          </w:tcPr>
          <w:p w14:paraId="0ED808A5" w14:textId="77777777" w:rsidR="00FC14F6" w:rsidRDefault="00FC14F6" w:rsidP="0038555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D05E09" w14:textId="77777777" w:rsidR="00FC14F6" w:rsidRDefault="00FC14F6" w:rsidP="003855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B44CAC" w14:textId="77777777" w:rsidR="00FC14F6" w:rsidRDefault="00FC14F6" w:rsidP="00385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EE2E50" w14:textId="77777777" w:rsidR="00FC14F6" w:rsidRDefault="00FC14F6" w:rsidP="0038555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738602" w14:textId="77777777" w:rsidR="00FC14F6" w:rsidRDefault="00FC14F6" w:rsidP="00385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1E8D77E" w14:textId="77777777" w:rsidR="00FC14F6" w:rsidRDefault="00FC14F6" w:rsidP="0038555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9FAB4E" w14:textId="77777777" w:rsidR="00FC14F6" w:rsidRDefault="00FC14F6" w:rsidP="00385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7BA176" w14:textId="77777777" w:rsidR="00FC14F6" w:rsidRDefault="00FC14F6" w:rsidP="003855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EDE258" w14:textId="77777777" w:rsidR="00FC14F6" w:rsidRDefault="00FC14F6" w:rsidP="0038555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1256C98" w14:textId="77777777" w:rsidR="00FC14F6" w:rsidRDefault="00FC14F6" w:rsidP="00FC14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C14F6" w14:paraId="1C85B44E" w14:textId="77777777" w:rsidTr="00385550">
        <w:tc>
          <w:tcPr>
            <w:tcW w:w="9640" w:type="dxa"/>
            <w:gridSpan w:val="11"/>
          </w:tcPr>
          <w:p w14:paraId="53C3E06E" w14:textId="77777777" w:rsidR="00FC14F6" w:rsidRDefault="00FC14F6" w:rsidP="00385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14F6" w14:paraId="0CD2AC8D" w14:textId="77777777" w:rsidTr="0038555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62CDBB" w14:textId="77777777" w:rsidR="00FC14F6" w:rsidRDefault="00FC14F6" w:rsidP="00385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7B5E04" w14:textId="77777777" w:rsidR="00FC14F6" w:rsidRDefault="00FC14F6" w:rsidP="003855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 Import table</w:t>
              </w:r>
            </w:fldSimple>
          </w:p>
        </w:tc>
      </w:tr>
      <w:tr w:rsidR="00FC14F6" w14:paraId="4A7A562D" w14:textId="77777777" w:rsidTr="00385550">
        <w:tc>
          <w:tcPr>
            <w:tcW w:w="1843" w:type="dxa"/>
            <w:tcBorders>
              <w:left w:val="single" w:sz="4" w:space="0" w:color="auto"/>
            </w:tcBorders>
          </w:tcPr>
          <w:p w14:paraId="093262AF" w14:textId="77777777" w:rsidR="00FC14F6" w:rsidRDefault="00FC14F6" w:rsidP="00385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0095A9" w14:textId="77777777" w:rsidR="00FC14F6" w:rsidRDefault="00FC14F6" w:rsidP="00385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14F6" w14:paraId="6F034227" w14:textId="77777777" w:rsidTr="00385550">
        <w:tc>
          <w:tcPr>
            <w:tcW w:w="1843" w:type="dxa"/>
            <w:tcBorders>
              <w:left w:val="single" w:sz="4" w:space="0" w:color="auto"/>
            </w:tcBorders>
          </w:tcPr>
          <w:p w14:paraId="5248D7D6" w14:textId="77777777" w:rsidR="00FC14F6" w:rsidRDefault="00FC14F6" w:rsidP="00385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8CFE43" w14:textId="77777777" w:rsidR="00FC14F6" w:rsidRDefault="00FC14F6" w:rsidP="003855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Inc.</w:t>
              </w:r>
            </w:fldSimple>
          </w:p>
        </w:tc>
      </w:tr>
      <w:tr w:rsidR="00FC14F6" w14:paraId="0584FF34" w14:textId="77777777" w:rsidTr="00385550">
        <w:tc>
          <w:tcPr>
            <w:tcW w:w="1843" w:type="dxa"/>
            <w:tcBorders>
              <w:left w:val="single" w:sz="4" w:space="0" w:color="auto"/>
            </w:tcBorders>
          </w:tcPr>
          <w:p w14:paraId="6B0DCEFF" w14:textId="77777777" w:rsidR="00FC14F6" w:rsidRDefault="00FC14F6" w:rsidP="00385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CAFE28" w14:textId="433E197A" w:rsidR="00FC14F6" w:rsidRDefault="00084D12" w:rsidP="00385550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bookmarkStart w:id="1" w:name="_GoBack"/>
            <w:bookmarkEnd w:id="1"/>
            <w:r w:rsidR="00FC14F6">
              <w:fldChar w:fldCharType="begin"/>
            </w:r>
            <w:r w:rsidR="00FC14F6">
              <w:instrText xml:space="preserve"> DOCPROPERTY  SourceIfTsg  \* MERGEFORMAT </w:instrText>
            </w:r>
            <w:r w:rsidR="00FC14F6">
              <w:fldChar w:fldCharType="end"/>
            </w:r>
          </w:p>
        </w:tc>
      </w:tr>
      <w:tr w:rsidR="00FC14F6" w14:paraId="11CBB71C" w14:textId="77777777" w:rsidTr="00385550">
        <w:tc>
          <w:tcPr>
            <w:tcW w:w="1843" w:type="dxa"/>
            <w:tcBorders>
              <w:left w:val="single" w:sz="4" w:space="0" w:color="auto"/>
            </w:tcBorders>
          </w:tcPr>
          <w:p w14:paraId="5A3F29FB" w14:textId="77777777" w:rsidR="00FC14F6" w:rsidRDefault="00FC14F6" w:rsidP="00385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3A75F3" w14:textId="77777777" w:rsidR="00FC14F6" w:rsidRDefault="00FC14F6" w:rsidP="00385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14F6" w14:paraId="614F4B4A" w14:textId="77777777" w:rsidTr="00385550">
        <w:tc>
          <w:tcPr>
            <w:tcW w:w="1843" w:type="dxa"/>
            <w:tcBorders>
              <w:left w:val="single" w:sz="4" w:space="0" w:color="auto"/>
            </w:tcBorders>
          </w:tcPr>
          <w:p w14:paraId="4F3C59C1" w14:textId="77777777" w:rsidR="00FC14F6" w:rsidRDefault="00FC14F6" w:rsidP="00385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4C1DE0" w14:textId="77777777" w:rsidR="00FC14F6" w:rsidRDefault="00FC14F6" w:rsidP="003855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NETSLICE-5GNRM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822EF45" w14:textId="77777777" w:rsidR="00FC14F6" w:rsidRDefault="00FC14F6" w:rsidP="0038555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41FC30" w14:textId="77777777" w:rsidR="00FC14F6" w:rsidRDefault="00FC14F6" w:rsidP="003855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749A46" w14:textId="77777777" w:rsidR="00FC14F6" w:rsidRDefault="00FC14F6" w:rsidP="003855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2019-09-30</w:t>
              </w:r>
            </w:fldSimple>
          </w:p>
        </w:tc>
      </w:tr>
      <w:tr w:rsidR="00FC14F6" w14:paraId="0E68EE33" w14:textId="77777777" w:rsidTr="00385550">
        <w:tc>
          <w:tcPr>
            <w:tcW w:w="1843" w:type="dxa"/>
            <w:tcBorders>
              <w:left w:val="single" w:sz="4" w:space="0" w:color="auto"/>
            </w:tcBorders>
          </w:tcPr>
          <w:p w14:paraId="3A084A3F" w14:textId="77777777" w:rsidR="00FC14F6" w:rsidRDefault="00FC14F6" w:rsidP="00385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153018" w14:textId="77777777" w:rsidR="00FC14F6" w:rsidRDefault="00FC14F6" w:rsidP="00385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E3076D" w14:textId="77777777" w:rsidR="00FC14F6" w:rsidRDefault="00FC14F6" w:rsidP="00385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A09A11" w14:textId="77777777" w:rsidR="00FC14F6" w:rsidRDefault="00FC14F6" w:rsidP="00385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43643B" w14:textId="77777777" w:rsidR="00FC14F6" w:rsidRDefault="00FC14F6" w:rsidP="00385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14F6" w14:paraId="58C43C82" w14:textId="77777777" w:rsidTr="0038555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86C7EE" w14:textId="77777777" w:rsidR="00FC14F6" w:rsidRDefault="00FC14F6" w:rsidP="00385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B0F883" w14:textId="77777777" w:rsidR="00FC14F6" w:rsidRDefault="00FC14F6" w:rsidP="0038555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3A8784" w14:textId="77777777" w:rsidR="00FC14F6" w:rsidRDefault="00FC14F6" w:rsidP="0038555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6DA933" w14:textId="77777777" w:rsidR="00FC14F6" w:rsidRDefault="00FC14F6" w:rsidP="0038555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00BFA1" w14:textId="77777777" w:rsidR="00FC14F6" w:rsidRDefault="00FC14F6" w:rsidP="003855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FC14F6" w14:paraId="1217FCA5" w14:textId="77777777" w:rsidTr="0038555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5229D4" w14:textId="77777777" w:rsidR="00FC14F6" w:rsidRDefault="00FC14F6" w:rsidP="003855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1BABB8" w14:textId="77777777" w:rsidR="00FC14F6" w:rsidRDefault="00FC14F6" w:rsidP="0038555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977581" w14:textId="77777777" w:rsidR="00FC14F6" w:rsidRDefault="00FC14F6" w:rsidP="0038555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83B086" w14:textId="77777777" w:rsidR="00FC14F6" w:rsidRPr="007C2097" w:rsidRDefault="00FC14F6" w:rsidP="0038555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C14F6" w14:paraId="1637D79A" w14:textId="77777777" w:rsidTr="00385550">
        <w:tc>
          <w:tcPr>
            <w:tcW w:w="1843" w:type="dxa"/>
          </w:tcPr>
          <w:p w14:paraId="3D43F213" w14:textId="77777777" w:rsidR="00FC14F6" w:rsidRDefault="00FC14F6" w:rsidP="00385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AA9C37" w14:textId="77777777" w:rsidR="00FC14F6" w:rsidRDefault="00FC14F6" w:rsidP="00385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14F6" w14:paraId="694F3E45" w14:textId="77777777" w:rsidTr="003855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56FEE4" w14:textId="77777777" w:rsidR="00FC14F6" w:rsidRDefault="00FC14F6" w:rsidP="00385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7D69C3" w14:textId="77777777" w:rsidR="00FC14F6" w:rsidRDefault="00FC14F6" w:rsidP="00385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Imported class are missing in Import table.</w:t>
            </w:r>
          </w:p>
        </w:tc>
      </w:tr>
      <w:tr w:rsidR="00FC14F6" w14:paraId="76DED3D7" w14:textId="77777777" w:rsidTr="003855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14D481" w14:textId="77777777" w:rsidR="00FC14F6" w:rsidRDefault="00FC14F6" w:rsidP="00385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2920DE" w14:textId="77777777" w:rsidR="00FC14F6" w:rsidRDefault="00FC14F6" w:rsidP="00385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14F6" w14:paraId="3657C5B4" w14:textId="77777777" w:rsidTr="003855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1CE39" w14:textId="77777777" w:rsidR="00FC14F6" w:rsidRDefault="00FC14F6" w:rsidP="00385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0148EE" w14:textId="77777777" w:rsidR="00FC14F6" w:rsidRDefault="00FC14F6" w:rsidP="00385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classes imported in Import table.</w:t>
            </w:r>
          </w:p>
        </w:tc>
      </w:tr>
      <w:tr w:rsidR="00FC14F6" w14:paraId="3E91C9A0" w14:textId="77777777" w:rsidTr="003855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84BF4" w14:textId="77777777" w:rsidR="00FC14F6" w:rsidRDefault="00FC14F6" w:rsidP="00385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6A702" w14:textId="77777777" w:rsidR="00FC14F6" w:rsidRDefault="00FC14F6" w:rsidP="00385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14F6" w14:paraId="23A96604" w14:textId="77777777" w:rsidTr="0038555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F0C70E" w14:textId="77777777" w:rsidR="00FC14F6" w:rsidRDefault="00FC14F6" w:rsidP="00385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114C50" w14:textId="77777777" w:rsidR="00FC14F6" w:rsidRDefault="00FC14F6" w:rsidP="00385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definitions of the imported classes will be missing.</w:t>
            </w:r>
          </w:p>
        </w:tc>
      </w:tr>
      <w:tr w:rsidR="00FC14F6" w14:paraId="3B600F3D" w14:textId="77777777" w:rsidTr="00385550">
        <w:tc>
          <w:tcPr>
            <w:tcW w:w="2694" w:type="dxa"/>
            <w:gridSpan w:val="2"/>
          </w:tcPr>
          <w:p w14:paraId="34BB6FD6" w14:textId="77777777" w:rsidR="00FC14F6" w:rsidRDefault="00FC14F6" w:rsidP="00385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BE2A0E" w14:textId="77777777" w:rsidR="00FC14F6" w:rsidRDefault="00FC14F6" w:rsidP="00385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14F6" w14:paraId="68CCD663" w14:textId="77777777" w:rsidTr="003855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355AD1" w14:textId="77777777" w:rsidR="00FC14F6" w:rsidRDefault="00FC14F6" w:rsidP="00385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EA04F3" w14:textId="77777777" w:rsidR="00FC14F6" w:rsidRDefault="00FC14F6" w:rsidP="00385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4.1.1.</w:t>
            </w:r>
          </w:p>
        </w:tc>
      </w:tr>
      <w:tr w:rsidR="00FC14F6" w14:paraId="1D733FFF" w14:textId="77777777" w:rsidTr="003855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97467" w14:textId="77777777" w:rsidR="00FC14F6" w:rsidRDefault="00FC14F6" w:rsidP="00385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033E21" w14:textId="77777777" w:rsidR="00FC14F6" w:rsidRDefault="00FC14F6" w:rsidP="00385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14F6" w14:paraId="446BA130" w14:textId="77777777" w:rsidTr="003855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6AE277" w14:textId="77777777" w:rsidR="00FC14F6" w:rsidRDefault="00FC14F6" w:rsidP="00385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7EDE59" w14:textId="77777777" w:rsidR="00FC14F6" w:rsidRDefault="00FC14F6" w:rsidP="00385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4E47B" w14:textId="77777777" w:rsidR="00FC14F6" w:rsidRDefault="00FC14F6" w:rsidP="00385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5E2EF4" w14:textId="77777777" w:rsidR="00FC14F6" w:rsidRDefault="00FC14F6" w:rsidP="003855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3C3289" w14:textId="77777777" w:rsidR="00FC14F6" w:rsidRDefault="00FC14F6" w:rsidP="003855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14F6" w14:paraId="5A257A46" w14:textId="77777777" w:rsidTr="003855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138C2C" w14:textId="77777777" w:rsidR="00FC14F6" w:rsidRDefault="00FC14F6" w:rsidP="00385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F556BE" w14:textId="77777777" w:rsidR="00FC14F6" w:rsidRDefault="00FC14F6" w:rsidP="00385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0D7A16" w14:textId="77777777" w:rsidR="00FC14F6" w:rsidRDefault="00FC14F6" w:rsidP="00385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116746" w14:textId="77777777" w:rsidR="00FC14F6" w:rsidRDefault="00FC14F6" w:rsidP="003855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B3B4A3" w14:textId="77777777" w:rsidR="00FC14F6" w:rsidRDefault="00FC14F6" w:rsidP="003855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14F6" w14:paraId="23961878" w14:textId="77777777" w:rsidTr="003855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D0BDF2" w14:textId="77777777" w:rsidR="00FC14F6" w:rsidRDefault="00FC14F6" w:rsidP="003855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3EA0B" w14:textId="77777777" w:rsidR="00FC14F6" w:rsidRDefault="00FC14F6" w:rsidP="00385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068F06" w14:textId="77777777" w:rsidR="00FC14F6" w:rsidRDefault="00FC14F6" w:rsidP="00385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A9A9A7" w14:textId="77777777" w:rsidR="00FC14F6" w:rsidRDefault="00FC14F6" w:rsidP="003855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DE48A8" w14:textId="77777777" w:rsidR="00FC14F6" w:rsidRDefault="00FC14F6" w:rsidP="003855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14F6" w14:paraId="78315DD6" w14:textId="77777777" w:rsidTr="003855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35795A" w14:textId="77777777" w:rsidR="00FC14F6" w:rsidRDefault="00FC14F6" w:rsidP="003855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7D4FA8" w14:textId="77777777" w:rsidR="00FC14F6" w:rsidRDefault="00FC14F6" w:rsidP="00385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65B155" w14:textId="77777777" w:rsidR="00FC14F6" w:rsidRDefault="00FC14F6" w:rsidP="00385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50C06E" w14:textId="77777777" w:rsidR="00FC14F6" w:rsidRDefault="00FC14F6" w:rsidP="003855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F2F86F" w14:textId="77777777" w:rsidR="00FC14F6" w:rsidRDefault="00FC14F6" w:rsidP="003855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14F6" w14:paraId="2A67AD4A" w14:textId="77777777" w:rsidTr="003855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9DEB2" w14:textId="77777777" w:rsidR="00FC14F6" w:rsidRDefault="00FC14F6" w:rsidP="003855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110131" w14:textId="77777777" w:rsidR="00FC14F6" w:rsidRDefault="00FC14F6" w:rsidP="00385550">
            <w:pPr>
              <w:pStyle w:val="CRCoverPage"/>
              <w:spacing w:after="0"/>
              <w:rPr>
                <w:noProof/>
              </w:rPr>
            </w:pPr>
          </w:p>
        </w:tc>
      </w:tr>
      <w:tr w:rsidR="00FC14F6" w14:paraId="17BB47BD" w14:textId="77777777" w:rsidTr="0038555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6FA65B" w14:textId="77777777" w:rsidR="00FC14F6" w:rsidRDefault="00FC14F6" w:rsidP="00385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4DCCEB" w14:textId="77777777" w:rsidR="00FC14F6" w:rsidRDefault="00FC14F6" w:rsidP="003855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C14F6" w:rsidRPr="008863B9" w14:paraId="6330356F" w14:textId="77777777" w:rsidTr="0038555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BBD483" w14:textId="77777777" w:rsidR="00FC14F6" w:rsidRPr="008863B9" w:rsidRDefault="00FC14F6" w:rsidP="00385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D45791" w14:textId="77777777" w:rsidR="00FC14F6" w:rsidRPr="008863B9" w:rsidRDefault="00FC14F6" w:rsidP="0038555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C14F6" w14:paraId="2622DCFB" w14:textId="77777777" w:rsidTr="003855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7EC28F" w14:textId="77777777" w:rsidR="00FC14F6" w:rsidRDefault="00FC14F6" w:rsidP="00385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FABC9E" w14:textId="77777777" w:rsidR="00FC14F6" w:rsidRDefault="00FC14F6" w:rsidP="00385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mirrors S5-195543</w:t>
            </w:r>
          </w:p>
        </w:tc>
      </w:tr>
    </w:tbl>
    <w:p w14:paraId="22844C06" w14:textId="77777777" w:rsidR="00FC14F6" w:rsidRDefault="00FC14F6" w:rsidP="00FC14F6">
      <w:pPr>
        <w:pStyle w:val="CRCoverPage"/>
        <w:spacing w:after="0"/>
        <w:rPr>
          <w:noProof/>
          <w:sz w:val="8"/>
          <w:szCs w:val="8"/>
        </w:rPr>
      </w:pPr>
    </w:p>
    <w:p w14:paraId="104EBB5D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7685D3" w14:textId="77777777" w:rsidR="004A00C6" w:rsidRDefault="004A00C6" w:rsidP="004A00C6">
      <w:pPr>
        <w:rPr>
          <w:snapToGrid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A00C6" w:rsidRPr="00945E78" w14:paraId="593D30A1" w14:textId="77777777" w:rsidTr="003E7247">
        <w:tc>
          <w:tcPr>
            <w:tcW w:w="9639" w:type="dxa"/>
            <w:shd w:val="clear" w:color="auto" w:fill="FFFFCC"/>
            <w:vAlign w:val="center"/>
          </w:tcPr>
          <w:p w14:paraId="58F8BB7B" w14:textId="77777777" w:rsidR="004A00C6" w:rsidRPr="00945E78" w:rsidRDefault="004A00C6" w:rsidP="003E724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Hlk525843822"/>
            <w:r w:rsidRPr="00945E78">
              <w:rPr>
                <w:rFonts w:ascii="Arial" w:hAnsi="Arial" w:cs="Arial"/>
                <w:b/>
                <w:bCs/>
                <w:sz w:val="28"/>
                <w:szCs w:val="28"/>
              </w:rPr>
              <w:t>Start of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945E7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</w:p>
        </w:tc>
      </w:tr>
      <w:bookmarkEnd w:id="3"/>
    </w:tbl>
    <w:p w14:paraId="1B7F6D41" w14:textId="77777777" w:rsidR="004A00C6" w:rsidRDefault="004A00C6" w:rsidP="004A00C6">
      <w:pPr>
        <w:rPr>
          <w:noProof/>
        </w:rPr>
      </w:pPr>
    </w:p>
    <w:p w14:paraId="028F0526" w14:textId="77777777" w:rsidR="004A00C6" w:rsidRDefault="004A00C6" w:rsidP="004A00C6">
      <w:pPr>
        <w:pStyle w:val="Heading2"/>
      </w:pPr>
      <w:bookmarkStart w:id="4" w:name="_Toc4681429"/>
      <w:r w:rsidRPr="002B15AA">
        <w:t>4.1</w:t>
      </w:r>
      <w:r w:rsidRPr="002B15AA">
        <w:tab/>
        <w:t xml:space="preserve">Imported </w:t>
      </w:r>
      <w:r>
        <w:t xml:space="preserve">and associated </w:t>
      </w:r>
      <w:r w:rsidRPr="002B15AA">
        <w:t>information</w:t>
      </w:r>
      <w:bookmarkEnd w:id="4"/>
    </w:p>
    <w:p w14:paraId="3D5B173C" w14:textId="77777777" w:rsidR="00291684" w:rsidRPr="002B15AA" w:rsidRDefault="00291684" w:rsidP="00291684">
      <w:pPr>
        <w:pStyle w:val="Heading3"/>
      </w:pPr>
      <w:bookmarkStart w:id="5" w:name="_Toc19888039"/>
      <w:r w:rsidRPr="00EF7827">
        <w:t>4.1.1</w:t>
      </w:r>
      <w:r w:rsidRPr="00EF7827">
        <w:tab/>
        <w:t>Imported information entities and local labels</w:t>
      </w:r>
      <w:bookmarkEnd w:id="5"/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6518"/>
        <w:gridCol w:w="3113"/>
      </w:tblGrid>
      <w:tr w:rsidR="00291684" w:rsidRPr="002B15AA" w14:paraId="197EA384" w14:textId="77777777" w:rsidTr="00065B23">
        <w:trPr>
          <w:jc w:val="center"/>
        </w:trPr>
        <w:tc>
          <w:tcPr>
            <w:tcW w:w="3384" w:type="pct"/>
            <w:shd w:val="clear" w:color="auto" w:fill="D9D9D9"/>
          </w:tcPr>
          <w:p w14:paraId="6A9736FB" w14:textId="77777777" w:rsidR="00291684" w:rsidRPr="002B15AA" w:rsidRDefault="00291684" w:rsidP="00065B23">
            <w:pPr>
              <w:pStyle w:val="TAH"/>
            </w:pPr>
            <w:r w:rsidRPr="002B15AA">
              <w:t>Label reference</w:t>
            </w:r>
          </w:p>
        </w:tc>
        <w:tc>
          <w:tcPr>
            <w:tcW w:w="1616" w:type="pct"/>
            <w:shd w:val="clear" w:color="auto" w:fill="D9D9D9"/>
          </w:tcPr>
          <w:p w14:paraId="46252163" w14:textId="77777777" w:rsidR="00291684" w:rsidRPr="002B15AA" w:rsidRDefault="00291684" w:rsidP="00065B23">
            <w:pPr>
              <w:pStyle w:val="TAH"/>
            </w:pPr>
            <w:r w:rsidRPr="002B15AA">
              <w:t xml:space="preserve">Local label </w:t>
            </w:r>
          </w:p>
        </w:tc>
      </w:tr>
      <w:tr w:rsidR="00291684" w:rsidRPr="002B15AA" w14:paraId="497AB27B" w14:textId="77777777" w:rsidTr="00065B23">
        <w:trPr>
          <w:jc w:val="center"/>
        </w:trPr>
        <w:tc>
          <w:tcPr>
            <w:tcW w:w="3384" w:type="pct"/>
          </w:tcPr>
          <w:p w14:paraId="2A53BC8C" w14:textId="77777777" w:rsidR="00291684" w:rsidRPr="002B15AA" w:rsidRDefault="00291684" w:rsidP="00065B23">
            <w:pPr>
              <w:pStyle w:val="TAL"/>
              <w:rPr>
                <w:lang w:eastAsia="zh-CN"/>
              </w:rPr>
            </w:pPr>
            <w:r w:rsidRPr="002B15AA">
              <w:t xml:space="preserve">TS 28.622 [30], IOC, </w:t>
            </w: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Managed</w:t>
            </w:r>
            <w:r w:rsidRPr="002B15AA">
              <w:rPr>
                <w:rFonts w:ascii="Courier New" w:hAnsi="Courier New" w:cs="Courier New" w:hint="eastAsia"/>
                <w:lang w:eastAsia="zh-CN"/>
              </w:rPr>
              <w:t>Function</w:t>
            </w:r>
            <w:proofErr w:type="spellEnd"/>
          </w:p>
        </w:tc>
        <w:tc>
          <w:tcPr>
            <w:tcW w:w="1616" w:type="pct"/>
          </w:tcPr>
          <w:p w14:paraId="6975062C" w14:textId="77777777" w:rsidR="00291684" w:rsidRPr="002B15AA" w:rsidRDefault="00291684" w:rsidP="00065B23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Managed</w:t>
            </w:r>
            <w:r w:rsidRPr="002B15AA">
              <w:rPr>
                <w:rFonts w:ascii="Courier New" w:hAnsi="Courier New" w:cs="Courier New" w:hint="eastAsia"/>
                <w:lang w:eastAsia="zh-CN"/>
              </w:rPr>
              <w:t>Function</w:t>
            </w:r>
            <w:proofErr w:type="spellEnd"/>
          </w:p>
        </w:tc>
      </w:tr>
      <w:tr w:rsidR="00291684" w:rsidRPr="002B15AA" w14:paraId="66923536" w14:textId="77777777" w:rsidTr="00065B23">
        <w:trPr>
          <w:jc w:val="center"/>
        </w:trPr>
        <w:tc>
          <w:tcPr>
            <w:tcW w:w="3384" w:type="pct"/>
          </w:tcPr>
          <w:p w14:paraId="031DF320" w14:textId="77777777" w:rsidR="00291684" w:rsidRPr="002B15AA" w:rsidRDefault="00291684" w:rsidP="00065B23">
            <w:pPr>
              <w:pStyle w:val="TAL"/>
            </w:pPr>
            <w:r w:rsidRPr="002B15AA">
              <w:t>TS 28.622 [</w:t>
            </w:r>
            <w:r w:rsidRPr="002B15AA">
              <w:rPr>
                <w:lang w:eastAsia="zh-CN"/>
              </w:rPr>
              <w:t>30</w:t>
            </w:r>
            <w:r w:rsidRPr="002B15AA">
              <w:t xml:space="preserve">], IOC, </w:t>
            </w:r>
            <w:r w:rsidRPr="002B15AA">
              <w:rPr>
                <w:rFonts w:ascii="Courier New" w:hAnsi="Courier New" w:cs="Courier New" w:hint="eastAsia"/>
                <w:lang w:eastAsia="zh-CN"/>
              </w:rPr>
              <w:t>EP_RP</w:t>
            </w:r>
          </w:p>
        </w:tc>
        <w:tc>
          <w:tcPr>
            <w:tcW w:w="1616" w:type="pct"/>
          </w:tcPr>
          <w:p w14:paraId="2F04CF51" w14:textId="77777777" w:rsidR="00291684" w:rsidRPr="002B15AA" w:rsidRDefault="00291684" w:rsidP="00065B23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EP_RP</w:t>
            </w:r>
          </w:p>
        </w:tc>
      </w:tr>
      <w:tr w:rsidR="00291684" w:rsidRPr="002B15AA" w14:paraId="1CE6F6BF" w14:textId="77777777" w:rsidTr="00065B23">
        <w:trPr>
          <w:jc w:val="center"/>
        </w:trPr>
        <w:tc>
          <w:tcPr>
            <w:tcW w:w="3384" w:type="pct"/>
          </w:tcPr>
          <w:p w14:paraId="121040D8" w14:textId="77777777" w:rsidR="00291684" w:rsidRPr="002B15AA" w:rsidRDefault="00291684" w:rsidP="00065B23">
            <w:pPr>
              <w:pStyle w:val="TAL"/>
            </w:pPr>
            <w:r w:rsidRPr="002B15AA">
              <w:t>TS 28.662 [</w:t>
            </w:r>
            <w:r w:rsidRPr="002B15AA">
              <w:rPr>
                <w:rFonts w:hint="eastAsia"/>
                <w:lang w:eastAsia="zh-CN"/>
              </w:rPr>
              <w:t>11</w:t>
            </w:r>
            <w:r w:rsidRPr="002B15AA">
              <w:t xml:space="preserve">], IOC, </w:t>
            </w:r>
            <w:proofErr w:type="spellStart"/>
            <w:r w:rsidRPr="002B15AA">
              <w:rPr>
                <w:rStyle w:val="TALChar"/>
                <w:rFonts w:ascii="Courier New" w:hAnsi="Courier New" w:cs="Courier New" w:hint="eastAsia"/>
              </w:rPr>
              <w:t>SectorEquipment</w:t>
            </w:r>
            <w:r w:rsidRPr="002B15AA">
              <w:rPr>
                <w:rStyle w:val="TALChar"/>
                <w:rFonts w:ascii="Courier New" w:hAnsi="Courier New" w:cs="Courier New"/>
              </w:rPr>
              <w:t>Function</w:t>
            </w:r>
            <w:proofErr w:type="spellEnd"/>
          </w:p>
        </w:tc>
        <w:tc>
          <w:tcPr>
            <w:tcW w:w="1616" w:type="pct"/>
          </w:tcPr>
          <w:p w14:paraId="14946B59" w14:textId="77777777" w:rsidR="00291684" w:rsidRPr="002B15AA" w:rsidRDefault="00291684" w:rsidP="00065B23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Style w:val="TALChar"/>
                <w:rFonts w:ascii="Courier New" w:hAnsi="Courier New" w:hint="eastAsia"/>
                <w:lang w:eastAsia="zh-CN"/>
              </w:rPr>
              <w:t>SectorEquipment</w:t>
            </w:r>
            <w:r w:rsidRPr="002B15AA">
              <w:rPr>
                <w:rStyle w:val="TALChar"/>
                <w:rFonts w:ascii="Courier New" w:hAnsi="Courier New"/>
                <w:lang w:eastAsia="zh-CN"/>
              </w:rPr>
              <w:t>Function</w:t>
            </w:r>
            <w:proofErr w:type="spellEnd"/>
          </w:p>
        </w:tc>
      </w:tr>
      <w:tr w:rsidR="00291684" w:rsidRPr="002B15AA" w14:paraId="48A0C55C" w14:textId="77777777" w:rsidTr="00065B23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C6D1" w14:textId="77777777" w:rsidR="00291684" w:rsidRPr="002B15AA" w:rsidRDefault="00291684" w:rsidP="00065B23">
            <w:pPr>
              <w:pStyle w:val="TAL"/>
              <w:rPr>
                <w:rStyle w:val="TALChar"/>
              </w:rPr>
            </w:pPr>
            <w:r w:rsidRPr="002B15AA">
              <w:t xml:space="preserve">TS 28.658 [19], IOC, </w:t>
            </w:r>
            <w:proofErr w:type="spellStart"/>
            <w:r w:rsidRPr="002B15AA">
              <w:rPr>
                <w:rFonts w:ascii="Courier New" w:hAnsi="Courier New" w:cs="Courier New"/>
              </w:rPr>
              <w:t>ExternalENBFunction</w:t>
            </w:r>
            <w:proofErr w:type="spellEnd"/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1A10" w14:textId="77777777" w:rsidR="00291684" w:rsidRPr="002B15AA" w:rsidRDefault="00291684" w:rsidP="00065B23">
            <w:pPr>
              <w:pStyle w:val="TAL"/>
              <w:rPr>
                <w:rFonts w:ascii="Courier New" w:hAnsi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ExternalENBFunction</w:t>
            </w:r>
            <w:proofErr w:type="spellEnd"/>
          </w:p>
        </w:tc>
      </w:tr>
      <w:tr w:rsidR="00291684" w:rsidRPr="002B15AA" w14:paraId="70269130" w14:textId="77777777" w:rsidTr="00065B23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2353" w14:textId="77777777" w:rsidR="00291684" w:rsidRPr="002B15AA" w:rsidRDefault="00291684" w:rsidP="00065B23">
            <w:pPr>
              <w:pStyle w:val="TAL"/>
              <w:rPr>
                <w:rStyle w:val="TALChar"/>
              </w:rPr>
            </w:pPr>
            <w:r w:rsidRPr="002B15AA">
              <w:t xml:space="preserve">TS 28.708 [21], IOC, </w:t>
            </w:r>
            <w:proofErr w:type="spellStart"/>
            <w:r w:rsidRPr="002B15AA">
              <w:rPr>
                <w:rFonts w:ascii="Courier New" w:hAnsi="Courier New" w:cs="Courier New"/>
              </w:rPr>
              <w:t>ServingGWFunction</w:t>
            </w:r>
            <w:proofErr w:type="spellEnd"/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1D3E" w14:textId="77777777" w:rsidR="00291684" w:rsidRPr="002B15AA" w:rsidRDefault="00291684" w:rsidP="00065B23">
            <w:pPr>
              <w:pStyle w:val="TAL"/>
              <w:rPr>
                <w:rFonts w:ascii="Courier New" w:hAnsi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ServingGWFunction</w:t>
            </w:r>
            <w:proofErr w:type="spellEnd"/>
          </w:p>
        </w:tc>
      </w:tr>
      <w:tr w:rsidR="00291684" w:rsidRPr="002B15AA" w14:paraId="25F639EB" w14:textId="77777777" w:rsidTr="00065B23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CB16" w14:textId="77777777" w:rsidR="00291684" w:rsidRPr="002B15AA" w:rsidRDefault="00291684" w:rsidP="00065B23">
            <w:pPr>
              <w:pStyle w:val="TAL"/>
            </w:pPr>
            <w:r w:rsidRPr="002B15AA">
              <w:t xml:space="preserve">TS 28.658 [19], IOC, </w:t>
            </w:r>
            <w:proofErr w:type="spellStart"/>
            <w:r w:rsidRPr="002B15AA">
              <w:rPr>
                <w:rFonts w:ascii="Courier New" w:hAnsi="Courier New" w:cs="Courier New"/>
              </w:rPr>
              <w:t>E</w:t>
            </w:r>
            <w:r>
              <w:rPr>
                <w:rFonts w:ascii="Courier New" w:hAnsi="Courier New" w:cs="Courier New"/>
              </w:rPr>
              <w:t>UtranCellFDD</w:t>
            </w:r>
            <w:proofErr w:type="spellEnd"/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CD28" w14:textId="778C5709" w:rsidR="00291684" w:rsidRPr="002B15AA" w:rsidRDefault="00291684" w:rsidP="00065B2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E</w:t>
            </w:r>
            <w:r>
              <w:rPr>
                <w:rFonts w:ascii="Courier New" w:hAnsi="Courier New" w:cs="Courier New"/>
              </w:rPr>
              <w:t>U</w:t>
            </w:r>
            <w:ins w:id="6" w:author="ERIC" w:date="2019-09-28T20:17:00Z">
              <w:r>
                <w:rPr>
                  <w:rFonts w:ascii="Courier New" w:hAnsi="Courier New" w:cs="Courier New"/>
                </w:rPr>
                <w:t>t</w:t>
              </w:r>
            </w:ins>
            <w:del w:id="7" w:author="ERIC" w:date="2019-09-28T20:17:00Z">
              <w:r w:rsidDel="00291684">
                <w:rPr>
                  <w:rFonts w:ascii="Courier New" w:hAnsi="Courier New" w:cs="Courier New"/>
                </w:rPr>
                <w:delText>T</w:delText>
              </w:r>
            </w:del>
            <w:r>
              <w:rPr>
                <w:rFonts w:ascii="Courier New" w:hAnsi="Courier New" w:cs="Courier New"/>
              </w:rPr>
              <w:t>ranCellFDD</w:t>
            </w:r>
            <w:proofErr w:type="spellEnd"/>
          </w:p>
        </w:tc>
      </w:tr>
      <w:tr w:rsidR="00291684" w:rsidRPr="002B15AA" w14:paraId="008DFAFE" w14:textId="77777777" w:rsidTr="00065B23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C3A9" w14:textId="77777777" w:rsidR="00291684" w:rsidRPr="002B15AA" w:rsidRDefault="00291684" w:rsidP="00065B23">
            <w:pPr>
              <w:pStyle w:val="TAL"/>
            </w:pPr>
            <w:r w:rsidRPr="002B15AA">
              <w:t xml:space="preserve">TS 28.658 [19], IOC, </w:t>
            </w:r>
            <w:proofErr w:type="spellStart"/>
            <w:r w:rsidRPr="002B15AA">
              <w:rPr>
                <w:rFonts w:ascii="Courier New" w:hAnsi="Courier New" w:cs="Courier New"/>
              </w:rPr>
              <w:t>E</w:t>
            </w:r>
            <w:r>
              <w:rPr>
                <w:rFonts w:ascii="Courier New" w:hAnsi="Courier New" w:cs="Courier New"/>
              </w:rPr>
              <w:t>UtranCellTDD</w:t>
            </w:r>
            <w:proofErr w:type="spellEnd"/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1BB0" w14:textId="5DF3FD89" w:rsidR="00291684" w:rsidRPr="002B15AA" w:rsidRDefault="00291684" w:rsidP="00065B2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E</w:t>
            </w:r>
            <w:r>
              <w:rPr>
                <w:rFonts w:ascii="Courier New" w:hAnsi="Courier New" w:cs="Courier New"/>
              </w:rPr>
              <w:t>U</w:t>
            </w:r>
            <w:ins w:id="8" w:author="ERIC" w:date="2019-09-28T20:17:00Z">
              <w:r>
                <w:rPr>
                  <w:rFonts w:ascii="Courier New" w:hAnsi="Courier New" w:cs="Courier New"/>
                </w:rPr>
                <w:t>t</w:t>
              </w:r>
            </w:ins>
            <w:del w:id="9" w:author="ERIC" w:date="2019-09-28T20:17:00Z">
              <w:r w:rsidDel="00291684">
                <w:rPr>
                  <w:rFonts w:ascii="Courier New" w:hAnsi="Courier New" w:cs="Courier New"/>
                </w:rPr>
                <w:delText>T</w:delText>
              </w:r>
            </w:del>
            <w:r>
              <w:rPr>
                <w:rFonts w:ascii="Courier New" w:hAnsi="Courier New" w:cs="Courier New"/>
              </w:rPr>
              <w:t>ranCellTDD</w:t>
            </w:r>
            <w:proofErr w:type="spellEnd"/>
          </w:p>
        </w:tc>
      </w:tr>
      <w:tr w:rsidR="00291684" w:rsidRPr="002B15AA" w14:paraId="00FA45A5" w14:textId="77777777" w:rsidTr="00065B23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A3C2" w14:textId="77777777" w:rsidR="00291684" w:rsidRPr="002B15AA" w:rsidRDefault="00291684" w:rsidP="00065B23">
            <w:pPr>
              <w:pStyle w:val="TAL"/>
            </w:pPr>
            <w:r w:rsidRPr="002B15AA">
              <w:t>TS 28.658 [19],</w:t>
            </w:r>
            <w:r>
              <w:t xml:space="preserve"> </w:t>
            </w:r>
            <w:proofErr w:type="spellStart"/>
            <w:r>
              <w:t>dataType</w:t>
            </w:r>
            <w:proofErr w:type="spellEnd"/>
            <w:r>
              <w:t>,</w:t>
            </w:r>
            <w:r w:rsidRPr="00673E8C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673E8C">
              <w:rPr>
                <w:rFonts w:ascii="Courier New" w:hAnsi="Courier New" w:cs="Courier New"/>
              </w:rPr>
              <w:t>PLMNId</w:t>
            </w:r>
            <w:proofErr w:type="spellEnd"/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403D" w14:textId="77777777" w:rsidR="00291684" w:rsidRPr="002B15AA" w:rsidRDefault="00291684" w:rsidP="00065B2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PLMNId</w:t>
            </w:r>
            <w:proofErr w:type="spellEnd"/>
          </w:p>
        </w:tc>
      </w:tr>
      <w:tr w:rsidR="00291684" w:rsidRPr="002B15AA" w14:paraId="7B1038C3" w14:textId="77777777" w:rsidTr="00065B23">
        <w:trPr>
          <w:jc w:val="center"/>
          <w:ins w:id="10" w:author="ERIC" w:date="2019-09-28T20:13:00Z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C747" w14:textId="5BAD7C7C" w:rsidR="00291684" w:rsidRPr="002B15AA" w:rsidRDefault="00291684" w:rsidP="00291684">
            <w:pPr>
              <w:pStyle w:val="TAL"/>
              <w:rPr>
                <w:ins w:id="11" w:author="ERIC" w:date="2019-09-28T20:13:00Z"/>
              </w:rPr>
            </w:pPr>
            <w:ins w:id="12" w:author="ERIC" w:date="2019-09-28T20:15:00Z">
              <w:r w:rsidRPr="002B15AA">
                <w:t xml:space="preserve">TS 28.658 [19], IOC, </w:t>
              </w:r>
              <w:proofErr w:type="spellStart"/>
              <w:r w:rsidRPr="002B15AA">
                <w:rPr>
                  <w:rFonts w:ascii="Courier New" w:hAnsi="Courier New" w:cs="Courier New"/>
                </w:rPr>
                <w:t>ENBFunction</w:t>
              </w:r>
            </w:ins>
            <w:proofErr w:type="spellEnd"/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CD20" w14:textId="5D8D9BF7" w:rsidR="00291684" w:rsidRDefault="00291684" w:rsidP="00291684">
            <w:pPr>
              <w:pStyle w:val="TAL"/>
              <w:rPr>
                <w:ins w:id="13" w:author="ERIC" w:date="2019-09-28T20:13:00Z"/>
                <w:rFonts w:ascii="Courier New" w:hAnsi="Courier New" w:cs="Courier New"/>
              </w:rPr>
            </w:pPr>
            <w:proofErr w:type="spellStart"/>
            <w:ins w:id="14" w:author="ERIC" w:date="2019-09-28T20:15:00Z">
              <w:r w:rsidRPr="002B15AA">
                <w:rPr>
                  <w:rFonts w:ascii="Courier New" w:hAnsi="Courier New" w:cs="Courier New"/>
                </w:rPr>
                <w:t>ENBFunction</w:t>
              </w:r>
            </w:ins>
            <w:proofErr w:type="spellEnd"/>
          </w:p>
        </w:tc>
      </w:tr>
      <w:tr w:rsidR="00291684" w:rsidRPr="002B15AA" w14:paraId="73DDE492" w14:textId="77777777" w:rsidTr="00065B23">
        <w:trPr>
          <w:jc w:val="center"/>
          <w:ins w:id="15" w:author="ERIC" w:date="2019-09-28T20:14:00Z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C115" w14:textId="49A01C28" w:rsidR="00291684" w:rsidRPr="002B15AA" w:rsidRDefault="00291684" w:rsidP="00291684">
            <w:pPr>
              <w:pStyle w:val="TAL"/>
              <w:rPr>
                <w:ins w:id="16" w:author="ERIC" w:date="2019-09-28T20:14:00Z"/>
              </w:rPr>
            </w:pPr>
            <w:ins w:id="17" w:author="ERIC" w:date="2019-09-28T20:15:00Z">
              <w:r w:rsidRPr="002B15AA">
                <w:t>TS 28.658 [19], IOC,</w:t>
              </w:r>
              <w:r>
                <w:t xml:space="preserve"> </w:t>
              </w:r>
              <w:proofErr w:type="spellStart"/>
              <w:r w:rsidRPr="00065B23">
                <w:rPr>
                  <w:rFonts w:ascii="Courier New" w:hAnsi="Courier New" w:cs="Courier New"/>
                </w:rPr>
                <w:t>UPFFunction</w:t>
              </w:r>
            </w:ins>
            <w:proofErr w:type="spellEnd"/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2875" w14:textId="0BB3A049" w:rsidR="00291684" w:rsidRDefault="00291684" w:rsidP="00291684">
            <w:pPr>
              <w:pStyle w:val="TAL"/>
              <w:rPr>
                <w:ins w:id="18" w:author="ERIC" w:date="2019-09-28T20:14:00Z"/>
                <w:rFonts w:ascii="Courier New" w:hAnsi="Courier New" w:cs="Courier New"/>
              </w:rPr>
            </w:pPr>
            <w:proofErr w:type="spellStart"/>
            <w:ins w:id="19" w:author="ERIC" w:date="2019-09-28T20:15:00Z">
              <w:r>
                <w:rPr>
                  <w:rFonts w:ascii="Courier New" w:hAnsi="Courier New" w:cs="Courier New"/>
                </w:rPr>
                <w:t>UPFFunction</w:t>
              </w:r>
            </w:ins>
            <w:proofErr w:type="spellEnd"/>
          </w:p>
        </w:tc>
      </w:tr>
      <w:tr w:rsidR="00291684" w:rsidRPr="002B15AA" w14:paraId="7640B8E1" w14:textId="77777777" w:rsidTr="00065B23">
        <w:trPr>
          <w:jc w:val="center"/>
          <w:ins w:id="20" w:author="ERIC" w:date="2019-09-28T20:14:00Z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4F94" w14:textId="286EF958" w:rsidR="00291684" w:rsidRPr="002B15AA" w:rsidRDefault="00291684" w:rsidP="00291684">
            <w:pPr>
              <w:pStyle w:val="TAL"/>
              <w:rPr>
                <w:ins w:id="21" w:author="ERIC" w:date="2019-09-28T20:14:00Z"/>
              </w:rPr>
            </w:pPr>
            <w:ins w:id="22" w:author="ERIC" w:date="2019-09-28T20:15:00Z">
              <w:r w:rsidRPr="002B15AA">
                <w:t>TS 28.658 [19], IOC,</w:t>
              </w:r>
              <w:r>
                <w:t xml:space="preserve"> </w:t>
              </w:r>
              <w:proofErr w:type="spellStart"/>
              <w:r>
                <w:rPr>
                  <w:rFonts w:ascii="Courier New" w:hAnsi="Courier New" w:cs="Courier New"/>
                </w:rPr>
                <w:t>ExternalU</w:t>
              </w:r>
              <w:r w:rsidRPr="003E7247">
                <w:rPr>
                  <w:rFonts w:ascii="Courier New" w:hAnsi="Courier New" w:cs="Courier New"/>
                </w:rPr>
                <w:t>PFFunction</w:t>
              </w:r>
            </w:ins>
            <w:proofErr w:type="spellEnd"/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AB05" w14:textId="2493A33F" w:rsidR="00291684" w:rsidRDefault="00291684" w:rsidP="00291684">
            <w:pPr>
              <w:pStyle w:val="TAL"/>
              <w:rPr>
                <w:ins w:id="23" w:author="ERIC" w:date="2019-09-28T20:14:00Z"/>
                <w:rFonts w:ascii="Courier New" w:hAnsi="Courier New" w:cs="Courier New"/>
              </w:rPr>
            </w:pPr>
            <w:proofErr w:type="spellStart"/>
            <w:ins w:id="24" w:author="ERIC" w:date="2019-09-28T20:15:00Z">
              <w:r>
                <w:rPr>
                  <w:rFonts w:ascii="Courier New" w:hAnsi="Courier New" w:cs="Courier New"/>
                </w:rPr>
                <w:t>ExternalUPFFunction</w:t>
              </w:r>
            </w:ins>
            <w:proofErr w:type="spellEnd"/>
          </w:p>
        </w:tc>
      </w:tr>
      <w:tr w:rsidR="00291684" w:rsidRPr="002B15AA" w14:paraId="65916175" w14:textId="77777777" w:rsidTr="00065B23">
        <w:trPr>
          <w:jc w:val="center"/>
          <w:ins w:id="25" w:author="ERIC" w:date="2019-09-28T20:14:00Z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E75C" w14:textId="724157FA" w:rsidR="00291684" w:rsidRPr="002B15AA" w:rsidRDefault="00291684" w:rsidP="00291684">
            <w:pPr>
              <w:pStyle w:val="TAL"/>
              <w:rPr>
                <w:ins w:id="26" w:author="ERIC" w:date="2019-09-28T20:14:00Z"/>
              </w:rPr>
            </w:pPr>
            <w:ins w:id="27" w:author="ERIC" w:date="2019-09-28T20:15:00Z">
              <w:r>
                <w:t>subclause 5.3.1</w:t>
              </w:r>
              <w:r w:rsidRPr="002B15AA">
                <w:t>, IOC,</w:t>
              </w:r>
              <w:r>
                <w:t xml:space="preserve"> </w:t>
              </w:r>
              <w:proofErr w:type="spellStart"/>
              <w:r w:rsidRPr="00065B23">
                <w:rPr>
                  <w:rFonts w:ascii="Courier New" w:hAnsi="Courier New" w:cs="Courier New"/>
                </w:rPr>
                <w:t>AMFFunction</w:t>
              </w:r>
            </w:ins>
            <w:proofErr w:type="spellEnd"/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97DA" w14:textId="13A54395" w:rsidR="00291684" w:rsidRDefault="00291684" w:rsidP="00291684">
            <w:pPr>
              <w:pStyle w:val="TAL"/>
              <w:rPr>
                <w:ins w:id="28" w:author="ERIC" w:date="2019-09-28T20:14:00Z"/>
                <w:rFonts w:ascii="Courier New" w:hAnsi="Courier New" w:cs="Courier New"/>
              </w:rPr>
            </w:pPr>
            <w:proofErr w:type="spellStart"/>
            <w:ins w:id="29" w:author="ERIC" w:date="2019-09-28T20:15:00Z">
              <w:r w:rsidRPr="003E7247">
                <w:rPr>
                  <w:rFonts w:ascii="Courier New" w:hAnsi="Courier New" w:cs="Courier New"/>
                </w:rPr>
                <w:t>AMFFunction</w:t>
              </w:r>
            </w:ins>
            <w:proofErr w:type="spellEnd"/>
          </w:p>
        </w:tc>
      </w:tr>
      <w:tr w:rsidR="00291684" w:rsidRPr="002B15AA" w14:paraId="1630506F" w14:textId="77777777" w:rsidTr="00065B23">
        <w:trPr>
          <w:jc w:val="center"/>
          <w:ins w:id="30" w:author="ERIC" w:date="2019-09-28T20:14:00Z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17A1" w14:textId="147D0813" w:rsidR="00291684" w:rsidRPr="002B15AA" w:rsidRDefault="00291684" w:rsidP="00291684">
            <w:pPr>
              <w:pStyle w:val="TAL"/>
              <w:rPr>
                <w:ins w:id="31" w:author="ERIC" w:date="2019-09-28T20:14:00Z"/>
              </w:rPr>
            </w:pPr>
            <w:ins w:id="32" w:author="ERIC" w:date="2019-09-28T20:15:00Z">
              <w:r w:rsidRPr="002B15AA">
                <w:t xml:space="preserve">TS 28.708 [21], IOC, </w:t>
              </w:r>
              <w:proofErr w:type="spellStart"/>
              <w:r>
                <w:rPr>
                  <w:rFonts w:ascii="Courier New" w:hAnsi="Courier New" w:cs="Courier New"/>
                </w:rPr>
                <w:t>ExternalS</w:t>
              </w:r>
              <w:r w:rsidRPr="002B15AA">
                <w:rPr>
                  <w:rFonts w:ascii="Courier New" w:hAnsi="Courier New" w:cs="Courier New"/>
                </w:rPr>
                <w:t>ervingGWFunction</w:t>
              </w:r>
            </w:ins>
            <w:proofErr w:type="spellEnd"/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5121" w14:textId="77F6EBAA" w:rsidR="00291684" w:rsidRDefault="00291684" w:rsidP="00291684">
            <w:pPr>
              <w:pStyle w:val="TAL"/>
              <w:rPr>
                <w:ins w:id="33" w:author="ERIC" w:date="2019-09-28T20:14:00Z"/>
                <w:rFonts w:ascii="Courier New" w:hAnsi="Courier New" w:cs="Courier New"/>
              </w:rPr>
            </w:pPr>
            <w:proofErr w:type="spellStart"/>
            <w:ins w:id="34" w:author="ERIC" w:date="2019-09-28T20:15:00Z">
              <w:r>
                <w:rPr>
                  <w:rFonts w:ascii="Courier New" w:hAnsi="Courier New" w:cs="Courier New"/>
                </w:rPr>
                <w:t>ExternalS</w:t>
              </w:r>
              <w:r w:rsidRPr="002B15AA">
                <w:rPr>
                  <w:rFonts w:ascii="Courier New" w:hAnsi="Courier New" w:cs="Courier New"/>
                </w:rPr>
                <w:t>ervingGWFunction</w:t>
              </w:r>
            </w:ins>
            <w:proofErr w:type="spellEnd"/>
          </w:p>
        </w:tc>
      </w:tr>
      <w:tr w:rsidR="00291684" w:rsidRPr="002B15AA" w14:paraId="5BA894CC" w14:textId="77777777" w:rsidTr="00065B23">
        <w:trPr>
          <w:jc w:val="center"/>
          <w:ins w:id="35" w:author="ERIC" w:date="2019-09-28T20:15:00Z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A79D" w14:textId="4B5C24C9" w:rsidR="00291684" w:rsidRPr="002B15AA" w:rsidRDefault="00291684" w:rsidP="00291684">
            <w:pPr>
              <w:pStyle w:val="TAL"/>
              <w:rPr>
                <w:ins w:id="36" w:author="ERIC" w:date="2019-09-28T20:15:00Z"/>
              </w:rPr>
            </w:pPr>
            <w:ins w:id="37" w:author="ERIC" w:date="2019-09-28T20:15:00Z">
              <w:r w:rsidRPr="002B15AA">
                <w:t>TS 28.658 [19], IOC,</w:t>
              </w:r>
              <w:r>
                <w:t xml:space="preserve"> </w:t>
              </w:r>
              <w:proofErr w:type="spellStart"/>
              <w:r>
                <w:rPr>
                  <w:rFonts w:ascii="Courier New" w:hAnsi="Courier New" w:cs="Courier New"/>
                </w:rPr>
                <w:t>ExternalEUtranCellFDD</w:t>
              </w:r>
              <w:proofErr w:type="spellEnd"/>
            </w:ins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0103" w14:textId="2C4D59A6" w:rsidR="00291684" w:rsidRDefault="00291684" w:rsidP="00291684">
            <w:pPr>
              <w:pStyle w:val="TAL"/>
              <w:rPr>
                <w:ins w:id="38" w:author="ERIC" w:date="2019-09-28T20:15:00Z"/>
                <w:rFonts w:ascii="Courier New" w:hAnsi="Courier New" w:cs="Courier New"/>
              </w:rPr>
            </w:pPr>
            <w:proofErr w:type="spellStart"/>
            <w:ins w:id="39" w:author="ERIC" w:date="2019-09-28T20:15:00Z">
              <w:r>
                <w:rPr>
                  <w:rFonts w:ascii="Courier New" w:hAnsi="Courier New" w:cs="Courier New"/>
                </w:rPr>
                <w:t>ExternalEUtranCellFDD</w:t>
              </w:r>
              <w:proofErr w:type="spellEnd"/>
            </w:ins>
          </w:p>
        </w:tc>
      </w:tr>
      <w:tr w:rsidR="00291684" w:rsidRPr="002B15AA" w14:paraId="11FD86EE" w14:textId="77777777" w:rsidTr="00065B23">
        <w:trPr>
          <w:jc w:val="center"/>
          <w:ins w:id="40" w:author="ERIC" w:date="2019-09-28T20:15:00Z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79C6" w14:textId="25D5B784" w:rsidR="00291684" w:rsidRPr="002B15AA" w:rsidRDefault="00291684" w:rsidP="00291684">
            <w:pPr>
              <w:pStyle w:val="TAL"/>
              <w:rPr>
                <w:ins w:id="41" w:author="ERIC" w:date="2019-09-28T20:15:00Z"/>
              </w:rPr>
            </w:pPr>
            <w:ins w:id="42" w:author="ERIC" w:date="2019-09-28T20:16:00Z">
              <w:r w:rsidRPr="002B15AA">
                <w:t>TS 28.658 [19], IOC,</w:t>
              </w:r>
              <w:r>
                <w:t xml:space="preserve"> </w:t>
              </w:r>
              <w:proofErr w:type="spellStart"/>
              <w:r>
                <w:rPr>
                  <w:rFonts w:ascii="Courier New" w:hAnsi="Courier New" w:cs="Courier New"/>
                </w:rPr>
                <w:t>ExternalEUtranCellTDD</w:t>
              </w:r>
            </w:ins>
            <w:proofErr w:type="spellEnd"/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5707" w14:textId="599D801B" w:rsidR="00291684" w:rsidRDefault="00291684" w:rsidP="00291684">
            <w:pPr>
              <w:pStyle w:val="TAL"/>
              <w:rPr>
                <w:ins w:id="43" w:author="ERIC" w:date="2019-09-28T20:15:00Z"/>
                <w:rFonts w:ascii="Courier New" w:hAnsi="Courier New" w:cs="Courier New"/>
              </w:rPr>
            </w:pPr>
            <w:proofErr w:type="spellStart"/>
            <w:ins w:id="44" w:author="ERIC" w:date="2019-09-28T20:16:00Z">
              <w:r>
                <w:rPr>
                  <w:rFonts w:ascii="Courier New" w:hAnsi="Courier New" w:cs="Courier New"/>
                </w:rPr>
                <w:t>ExternalEUtranCellTDD</w:t>
              </w:r>
            </w:ins>
            <w:proofErr w:type="spellEnd"/>
          </w:p>
        </w:tc>
      </w:tr>
      <w:tr w:rsidR="00C03EF7" w:rsidRPr="002B15AA" w14:paraId="2554E55B" w14:textId="77777777" w:rsidTr="00065B23">
        <w:trPr>
          <w:jc w:val="center"/>
          <w:ins w:id="45" w:author="ERIC" w:date="2019-09-28T20:16:00Z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3948" w14:textId="70FEC1FB" w:rsidR="00C03EF7" w:rsidRPr="002B15AA" w:rsidRDefault="00C03EF7" w:rsidP="00C03EF7">
            <w:pPr>
              <w:pStyle w:val="TAL"/>
              <w:rPr>
                <w:ins w:id="46" w:author="ERIC" w:date="2019-09-28T20:16:00Z"/>
              </w:rPr>
            </w:pPr>
            <w:ins w:id="47" w:author="ERIC" w:date="2019-09-28T20:18:00Z">
              <w:r w:rsidRPr="002B15AA">
                <w:t xml:space="preserve">TS 28.658 [19], IOC, </w:t>
              </w:r>
              <w:proofErr w:type="spellStart"/>
              <w:r>
                <w:rPr>
                  <w:rFonts w:ascii="Courier New" w:hAnsi="Courier New" w:cs="Courier New"/>
                </w:rPr>
                <w:t>AdjacentCell</w:t>
              </w:r>
            </w:ins>
            <w:proofErr w:type="spellEnd"/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A5613" w14:textId="15B41CA8" w:rsidR="00C03EF7" w:rsidRDefault="00C03EF7" w:rsidP="00C03EF7">
            <w:pPr>
              <w:pStyle w:val="TAL"/>
              <w:rPr>
                <w:ins w:id="48" w:author="ERIC" w:date="2019-09-28T20:16:00Z"/>
                <w:rFonts w:ascii="Courier New" w:hAnsi="Courier New" w:cs="Courier New"/>
              </w:rPr>
            </w:pPr>
            <w:proofErr w:type="spellStart"/>
            <w:ins w:id="49" w:author="ERIC" w:date="2019-09-28T20:18:00Z">
              <w:r>
                <w:rPr>
                  <w:rFonts w:ascii="Courier New" w:hAnsi="Courier New" w:cs="Courier New"/>
                </w:rPr>
                <w:t>AdjacentEUtranCell</w:t>
              </w:r>
            </w:ins>
            <w:proofErr w:type="spellEnd"/>
          </w:p>
        </w:tc>
      </w:tr>
      <w:tr w:rsidR="00C03EF7" w:rsidRPr="002B15AA" w14:paraId="3036A320" w14:textId="77777777" w:rsidTr="00065B23">
        <w:trPr>
          <w:jc w:val="center"/>
          <w:ins w:id="50" w:author="ERIC" w:date="2019-09-28T20:16:00Z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C07D" w14:textId="7EAD4DFB" w:rsidR="00C03EF7" w:rsidRPr="002B15AA" w:rsidRDefault="00C03EF7" w:rsidP="00C03EF7">
            <w:pPr>
              <w:pStyle w:val="TAL"/>
              <w:rPr>
                <w:ins w:id="51" w:author="ERIC" w:date="2019-09-28T20:16:00Z"/>
              </w:rPr>
            </w:pPr>
            <w:ins w:id="52" w:author="ERIC" w:date="2019-09-28T20:18:00Z">
              <w:r w:rsidRPr="002B15AA">
                <w:t xml:space="preserve">TS 28.658 [19], IOC, </w:t>
              </w:r>
              <w:proofErr w:type="spellStart"/>
              <w:r w:rsidRPr="00065B23">
                <w:rPr>
                  <w:rFonts w:ascii="Courier New" w:hAnsi="Courier New" w:cs="Courier New"/>
                </w:rPr>
                <w:t>EUtranFrequency</w:t>
              </w:r>
            </w:ins>
            <w:proofErr w:type="spellEnd"/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6BBB" w14:textId="7EB16377" w:rsidR="00C03EF7" w:rsidRDefault="00C03EF7" w:rsidP="00C03EF7">
            <w:pPr>
              <w:pStyle w:val="TAL"/>
              <w:rPr>
                <w:ins w:id="53" w:author="ERIC" w:date="2019-09-28T20:16:00Z"/>
                <w:rFonts w:ascii="Courier New" w:hAnsi="Courier New" w:cs="Courier New"/>
              </w:rPr>
            </w:pPr>
            <w:proofErr w:type="spellStart"/>
            <w:ins w:id="54" w:author="ERIC" w:date="2019-09-28T20:18:00Z">
              <w:r w:rsidRPr="005B2219">
                <w:rPr>
                  <w:rFonts w:ascii="Courier New" w:hAnsi="Courier New" w:cs="Courier New"/>
                </w:rPr>
                <w:t>EUtranFrequency</w:t>
              </w:r>
            </w:ins>
            <w:proofErr w:type="spellEnd"/>
          </w:p>
        </w:tc>
      </w:tr>
      <w:tr w:rsidR="00C03EF7" w:rsidRPr="002B15AA" w14:paraId="495189D5" w14:textId="77777777" w:rsidTr="00065B23">
        <w:trPr>
          <w:jc w:val="center"/>
          <w:ins w:id="55" w:author="ERIC" w:date="2019-09-28T20:16:00Z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0AA5" w14:textId="43C42493" w:rsidR="00C03EF7" w:rsidRPr="002B15AA" w:rsidRDefault="00C03EF7" w:rsidP="00C03EF7">
            <w:pPr>
              <w:pStyle w:val="TAL"/>
              <w:rPr>
                <w:ins w:id="56" w:author="ERIC" w:date="2019-09-28T20:16:00Z"/>
              </w:rPr>
            </w:pPr>
            <w:ins w:id="57" w:author="ERIC" w:date="2019-09-28T20:18:00Z">
              <w:r w:rsidRPr="002B15AA">
                <w:t xml:space="preserve">TS 28.658 [19], IOC, </w:t>
              </w:r>
              <w:proofErr w:type="spellStart"/>
              <w:r w:rsidRPr="00065B23">
                <w:rPr>
                  <w:rFonts w:ascii="Courier New" w:hAnsi="Courier New" w:cs="Courier New"/>
                </w:rPr>
                <w:t>EUtranFreqRelation</w:t>
              </w:r>
            </w:ins>
            <w:proofErr w:type="spellEnd"/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4930" w14:textId="524A32BB" w:rsidR="00C03EF7" w:rsidRDefault="00C03EF7" w:rsidP="00C03EF7">
            <w:pPr>
              <w:pStyle w:val="TAL"/>
              <w:rPr>
                <w:ins w:id="58" w:author="ERIC" w:date="2019-09-28T20:16:00Z"/>
                <w:rFonts w:ascii="Courier New" w:hAnsi="Courier New" w:cs="Courier New"/>
              </w:rPr>
            </w:pPr>
            <w:proofErr w:type="spellStart"/>
            <w:ins w:id="59" w:author="ERIC" w:date="2019-09-28T20:18:00Z">
              <w:r w:rsidRPr="005B2219">
                <w:rPr>
                  <w:rFonts w:ascii="Courier New" w:hAnsi="Courier New" w:cs="Courier New"/>
                </w:rPr>
                <w:t>EUtranFreqRelation</w:t>
              </w:r>
            </w:ins>
            <w:proofErr w:type="spellEnd"/>
          </w:p>
        </w:tc>
      </w:tr>
      <w:tr w:rsidR="00C03EF7" w:rsidRPr="002B15AA" w14:paraId="68BA30C7" w14:textId="77777777" w:rsidTr="00065B23">
        <w:trPr>
          <w:jc w:val="center"/>
          <w:ins w:id="60" w:author="ERIC" w:date="2019-09-28T20:16:00Z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938D" w14:textId="5B3A3344" w:rsidR="00C03EF7" w:rsidRPr="002B15AA" w:rsidRDefault="00C03EF7" w:rsidP="00C03EF7">
            <w:pPr>
              <w:pStyle w:val="TAL"/>
              <w:rPr>
                <w:ins w:id="61" w:author="ERIC" w:date="2019-09-28T20:16:00Z"/>
              </w:rPr>
            </w:pPr>
            <w:ins w:id="62" w:author="ERIC" w:date="2019-09-28T20:18:00Z">
              <w:r w:rsidRPr="002B15AA">
                <w:t xml:space="preserve">TS 28.658 [19], IOC, </w:t>
              </w:r>
              <w:proofErr w:type="spellStart"/>
              <w:r w:rsidRPr="002B15AA">
                <w:rPr>
                  <w:rFonts w:ascii="Courier New" w:hAnsi="Courier New" w:cs="Courier New"/>
                </w:rPr>
                <w:t>E</w:t>
              </w:r>
              <w:r>
                <w:rPr>
                  <w:rFonts w:ascii="Courier New" w:hAnsi="Courier New" w:cs="Courier New"/>
                </w:rPr>
                <w:t>UtranRelation</w:t>
              </w:r>
            </w:ins>
            <w:proofErr w:type="spellEnd"/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4FED" w14:textId="3B0F4530" w:rsidR="00C03EF7" w:rsidRDefault="00C03EF7" w:rsidP="00C03EF7">
            <w:pPr>
              <w:pStyle w:val="TAL"/>
              <w:rPr>
                <w:ins w:id="63" w:author="ERIC" w:date="2019-09-28T20:16:00Z"/>
                <w:rFonts w:ascii="Courier New" w:hAnsi="Courier New" w:cs="Courier New"/>
              </w:rPr>
            </w:pPr>
            <w:proofErr w:type="spellStart"/>
            <w:ins w:id="64" w:author="ERIC" w:date="2019-09-28T20:18:00Z">
              <w:r>
                <w:rPr>
                  <w:rFonts w:ascii="Courier New" w:hAnsi="Courier New" w:cs="Courier New"/>
                </w:rPr>
                <w:t>EUtranCellRelation</w:t>
              </w:r>
            </w:ins>
            <w:proofErr w:type="spellEnd"/>
          </w:p>
        </w:tc>
      </w:tr>
    </w:tbl>
    <w:p w14:paraId="5250E8DC" w14:textId="77777777" w:rsidR="00291684" w:rsidRDefault="00291684" w:rsidP="004A00C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A00C6" w:rsidRPr="00945E78" w14:paraId="0176E25A" w14:textId="77777777" w:rsidTr="003E7247">
        <w:tc>
          <w:tcPr>
            <w:tcW w:w="9639" w:type="dxa"/>
            <w:shd w:val="clear" w:color="auto" w:fill="FFFFCC"/>
            <w:vAlign w:val="center"/>
          </w:tcPr>
          <w:p w14:paraId="2A00F2FF" w14:textId="77777777" w:rsidR="004A00C6" w:rsidRPr="00945E78" w:rsidRDefault="004A00C6" w:rsidP="003E724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</w:t>
            </w:r>
            <w:r w:rsidRPr="00945E78">
              <w:rPr>
                <w:rFonts w:ascii="Arial" w:hAnsi="Arial" w:cs="Arial"/>
                <w:b/>
                <w:bCs/>
                <w:sz w:val="28"/>
                <w:szCs w:val="28"/>
              </w:rPr>
              <w:t>of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945E7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14:paraId="48D655A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C953F1" w14:textId="77777777" w:rsidR="00223190" w:rsidRDefault="00223190">
      <w:r>
        <w:separator/>
      </w:r>
    </w:p>
  </w:endnote>
  <w:endnote w:type="continuationSeparator" w:id="0">
    <w:p w14:paraId="08804A9A" w14:textId="77777777" w:rsidR="00223190" w:rsidRDefault="00223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A28BAD" w14:textId="77777777" w:rsidR="00223190" w:rsidRDefault="00223190">
      <w:r>
        <w:separator/>
      </w:r>
    </w:p>
  </w:footnote>
  <w:footnote w:type="continuationSeparator" w:id="0">
    <w:p w14:paraId="1EDF99A2" w14:textId="77777777" w:rsidR="00223190" w:rsidRDefault="002231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4B001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C09A2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D491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6795A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">
    <w15:presenceInfo w15:providerId="None" w15:userId="ER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597"/>
    <w:rsid w:val="00084D12"/>
    <w:rsid w:val="000A6394"/>
    <w:rsid w:val="000B7FED"/>
    <w:rsid w:val="000C038A"/>
    <w:rsid w:val="000C6598"/>
    <w:rsid w:val="000D192A"/>
    <w:rsid w:val="000E1F66"/>
    <w:rsid w:val="00116278"/>
    <w:rsid w:val="001178B5"/>
    <w:rsid w:val="00145D43"/>
    <w:rsid w:val="0019182D"/>
    <w:rsid w:val="00192C46"/>
    <w:rsid w:val="001A08B3"/>
    <w:rsid w:val="001A7B60"/>
    <w:rsid w:val="001B52F0"/>
    <w:rsid w:val="001B7A65"/>
    <w:rsid w:val="001E41F3"/>
    <w:rsid w:val="00223190"/>
    <w:rsid w:val="002322C8"/>
    <w:rsid w:val="0026004D"/>
    <w:rsid w:val="002640DD"/>
    <w:rsid w:val="00275D12"/>
    <w:rsid w:val="0028471F"/>
    <w:rsid w:val="00284FEB"/>
    <w:rsid w:val="002860C4"/>
    <w:rsid w:val="00291684"/>
    <w:rsid w:val="002A1F07"/>
    <w:rsid w:val="002B5741"/>
    <w:rsid w:val="00305409"/>
    <w:rsid w:val="0032387A"/>
    <w:rsid w:val="003609EF"/>
    <w:rsid w:val="0036231A"/>
    <w:rsid w:val="00374DD4"/>
    <w:rsid w:val="003E1A36"/>
    <w:rsid w:val="00410371"/>
    <w:rsid w:val="004242F1"/>
    <w:rsid w:val="004868C5"/>
    <w:rsid w:val="004A00C6"/>
    <w:rsid w:val="004B75B7"/>
    <w:rsid w:val="0051580D"/>
    <w:rsid w:val="005344F8"/>
    <w:rsid w:val="00547111"/>
    <w:rsid w:val="00592D74"/>
    <w:rsid w:val="005E0FD2"/>
    <w:rsid w:val="005E2C44"/>
    <w:rsid w:val="00621188"/>
    <w:rsid w:val="006257ED"/>
    <w:rsid w:val="00695808"/>
    <w:rsid w:val="006B46FB"/>
    <w:rsid w:val="006D3F43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554E0"/>
    <w:rsid w:val="0096668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2A5E"/>
    <w:rsid w:val="00B061C0"/>
    <w:rsid w:val="00B258BB"/>
    <w:rsid w:val="00B67B97"/>
    <w:rsid w:val="00B968C8"/>
    <w:rsid w:val="00BA3EC5"/>
    <w:rsid w:val="00BA51D9"/>
    <w:rsid w:val="00BB5DFC"/>
    <w:rsid w:val="00BD279D"/>
    <w:rsid w:val="00BD6BB8"/>
    <w:rsid w:val="00C03EF7"/>
    <w:rsid w:val="00C5134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C29F6"/>
    <w:rsid w:val="00DE34CF"/>
    <w:rsid w:val="00E13F3D"/>
    <w:rsid w:val="00E34898"/>
    <w:rsid w:val="00EB09B7"/>
    <w:rsid w:val="00EE7D7C"/>
    <w:rsid w:val="00F25D98"/>
    <w:rsid w:val="00F300FB"/>
    <w:rsid w:val="00FB6386"/>
    <w:rsid w:val="00FC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\"/>
  <w14:docId w14:val="080138A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4A00C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A00C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6E953D-0B32-482B-91B4-EF27FB6B6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558</Words>
  <Characters>3183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</cp:lastModifiedBy>
  <cp:revision>3</cp:revision>
  <cp:lastPrinted>1899-12-31T23:00:00Z</cp:lastPrinted>
  <dcterms:created xsi:type="dcterms:W3CDTF">2019-09-30T05:23:00Z</dcterms:created>
  <dcterms:modified xsi:type="dcterms:W3CDTF">2019-10-02T09:34:00Z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S5-195544</vt:lpwstr>
  </property>
  <property fmtid="{D5CDD505-2E9C-101B-9397-08002B2CF9AE}" pid="10" name="Spec#">
    <vt:lpwstr>28.541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Correct Import table</vt:lpwstr>
  </property>
  <property fmtid="{D5CDD505-2E9C-101B-9397-08002B2CF9AE}" pid="15" name="SourceIfWg">
    <vt:lpwstr>Ericsson Inc.</vt:lpwstr>
  </property>
  <property fmtid="{D5CDD505-2E9C-101B-9397-08002B2CF9AE}" pid="16" name="SourceIfTsg">
    <vt:lpwstr/>
  </property>
  <property fmtid="{D5CDD505-2E9C-101B-9397-08002B2CF9AE}" pid="17" name="RelatedWis">
    <vt:lpwstr>NETSLICE-5GNRM</vt:lpwstr>
  </property>
  <property fmtid="{D5CDD505-2E9C-101B-9397-08002B2CF9AE}" pid="18" name="Cat">
    <vt:lpwstr>A</vt:lpwstr>
  </property>
  <property fmtid="{D5CDD505-2E9C-101B-9397-08002B2CF9AE}" pid="19" name="ResDate">
    <vt:lpwstr>2019-08-12</vt:lpwstr>
  </property>
  <property fmtid="{D5CDD505-2E9C-101B-9397-08002B2CF9AE}" pid="20" name="Release">
    <vt:lpwstr>Rel-16</vt:lpwstr>
  </property>
</Properties>
</file>